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ADA2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69DB">
        <w:fldChar w:fldCharType="begin"/>
      </w:r>
      <w:r w:rsidR="003E69DB">
        <w:instrText xml:space="preserve"> DOCPROPERTY  TSG/WGRef  \* MERGEFORMAT </w:instrText>
      </w:r>
      <w:r w:rsidR="003E69DB">
        <w:fldChar w:fldCharType="separate"/>
      </w:r>
      <w:r w:rsidR="00CC559B">
        <w:rPr>
          <w:b/>
          <w:noProof/>
          <w:sz w:val="24"/>
        </w:rPr>
        <w:t>RAN</w:t>
      </w:r>
      <w:r w:rsidR="00DE4C9D">
        <w:rPr>
          <w:b/>
          <w:noProof/>
          <w:sz w:val="24"/>
        </w:rPr>
        <w:t>1</w:t>
      </w:r>
      <w:r w:rsidR="003E69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9DB">
        <w:fldChar w:fldCharType="begin"/>
      </w:r>
      <w:r w:rsidR="003E69DB">
        <w:instrText xml:space="preserve"> DOCPROPERTY  MtgSeq  \* MERGEFORMAT </w:instrText>
      </w:r>
      <w:r w:rsidR="003E69D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559B">
        <w:rPr>
          <w:b/>
          <w:noProof/>
          <w:sz w:val="24"/>
        </w:rPr>
        <w:t>1</w:t>
      </w:r>
      <w:r w:rsidR="00DE4C9D">
        <w:rPr>
          <w:b/>
          <w:noProof/>
          <w:sz w:val="24"/>
        </w:rPr>
        <w:t>15</w:t>
      </w:r>
      <w:r w:rsidR="003E69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69DB">
        <w:fldChar w:fldCharType="begin"/>
      </w:r>
      <w:r w:rsidR="003E69DB">
        <w:instrText xml:space="preserve"> DOCPROPERTY  Tdoc#  \* MERGEFORMAT </w:instrText>
      </w:r>
      <w:r w:rsidR="003E69DB">
        <w:fldChar w:fldCharType="separate"/>
      </w:r>
      <w:r w:rsidR="0062176E">
        <w:rPr>
          <w:b/>
          <w:i/>
          <w:noProof/>
          <w:sz w:val="28"/>
        </w:rPr>
        <w:t>R</w:t>
      </w:r>
      <w:r w:rsidR="00142826">
        <w:rPr>
          <w:b/>
          <w:i/>
          <w:noProof/>
          <w:sz w:val="28"/>
        </w:rPr>
        <w:t>1</w:t>
      </w:r>
      <w:r w:rsidR="0062176E">
        <w:rPr>
          <w:b/>
          <w:i/>
          <w:noProof/>
          <w:sz w:val="28"/>
        </w:rPr>
        <w:t>-23</w:t>
      </w:r>
      <w:r w:rsidR="00FE119F">
        <w:rPr>
          <w:b/>
          <w:i/>
          <w:noProof/>
          <w:sz w:val="28"/>
        </w:rPr>
        <w:t>1</w:t>
      </w:r>
      <w:r w:rsidR="00753178">
        <w:rPr>
          <w:b/>
          <w:i/>
          <w:noProof/>
          <w:sz w:val="28"/>
        </w:rPr>
        <w:t>2</w:t>
      </w:r>
      <w:r w:rsidR="00AF1374">
        <w:rPr>
          <w:b/>
          <w:i/>
          <w:noProof/>
          <w:sz w:val="28"/>
        </w:rPr>
        <w:t>524</w:t>
      </w:r>
      <w:r w:rsidR="003E69DB">
        <w:rPr>
          <w:b/>
          <w:i/>
          <w:noProof/>
          <w:sz w:val="28"/>
        </w:rPr>
        <w:fldChar w:fldCharType="end"/>
      </w:r>
    </w:p>
    <w:p w14:paraId="7CB45193" w14:textId="3FB38E85" w:rsidR="001E41F3" w:rsidRDefault="003E69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1458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01458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01458">
        <w:rPr>
          <w:b/>
          <w:noProof/>
          <w:sz w:val="24"/>
        </w:rPr>
        <w:t>November</w:t>
      </w:r>
      <w:r w:rsidR="00CC559B">
        <w:rPr>
          <w:b/>
          <w:noProof/>
          <w:sz w:val="24"/>
        </w:rPr>
        <w:t xml:space="preserve"> </w:t>
      </w:r>
      <w:r w:rsidR="00601458">
        <w:rPr>
          <w:b/>
          <w:noProof/>
          <w:sz w:val="24"/>
        </w:rPr>
        <w:t>13</w:t>
      </w:r>
      <w:r w:rsidR="00172BF7" w:rsidRPr="00172BF7">
        <w:rPr>
          <w:b/>
          <w:noProof/>
          <w:sz w:val="24"/>
          <w:vertAlign w:val="superscript"/>
        </w:rPr>
        <w:t>th</w:t>
      </w:r>
      <w:r w:rsidR="00172BF7">
        <w:rPr>
          <w:b/>
          <w:noProof/>
          <w:sz w:val="24"/>
        </w:rPr>
        <w:t xml:space="preserve"> </w:t>
      </w:r>
      <w:r w:rsidR="00B028E2">
        <w:rPr>
          <w:b/>
          <w:noProof/>
          <w:sz w:val="24"/>
        </w:rPr>
        <w:t xml:space="preserve">- </w:t>
      </w:r>
      <w:r w:rsidR="00172BF7">
        <w:rPr>
          <w:b/>
          <w:noProof/>
          <w:sz w:val="24"/>
        </w:rPr>
        <w:t>1</w:t>
      </w:r>
      <w:r w:rsidR="00601458">
        <w:rPr>
          <w:b/>
          <w:noProof/>
          <w:sz w:val="24"/>
        </w:rPr>
        <w:t>7</w:t>
      </w:r>
      <w:r w:rsidR="00B028E2" w:rsidRPr="00B028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D7C07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3E69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38.</w:t>
            </w:r>
            <w:r w:rsidR="00142826">
              <w:rPr>
                <w:b/>
                <w:noProof/>
                <w:sz w:val="28"/>
              </w:rPr>
              <w:t>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CAFC3" w:rsidR="001E41F3" w:rsidRPr="00410371" w:rsidRDefault="003E69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3178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F17C8" w:rsidR="001E41F3" w:rsidRPr="00410371" w:rsidRDefault="00603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11936" w:rsidR="001E41F3" w:rsidRPr="00410371" w:rsidRDefault="003E6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5F81">
              <w:rPr>
                <w:b/>
                <w:noProof/>
                <w:sz w:val="28"/>
              </w:rPr>
              <w:t>1</w:t>
            </w:r>
            <w:r w:rsidR="00DE4C9D">
              <w:rPr>
                <w:b/>
                <w:noProof/>
                <w:sz w:val="28"/>
              </w:rPr>
              <w:t>7</w:t>
            </w:r>
            <w:r w:rsidR="00675F81">
              <w:rPr>
                <w:b/>
                <w:noProof/>
                <w:sz w:val="28"/>
              </w:rPr>
              <w:t>.</w:t>
            </w:r>
            <w:r w:rsidR="00862423">
              <w:rPr>
                <w:b/>
                <w:noProof/>
                <w:sz w:val="28"/>
              </w:rPr>
              <w:t>4</w:t>
            </w:r>
            <w:r w:rsidR="00675F8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3E6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81FD7">
              <w:t>Correction on</w:t>
            </w:r>
            <w:r w:rsidR="00935861">
              <w:t xml:space="preserve"> </w:t>
            </w:r>
            <w:r w:rsidR="00F56B20">
              <w:t xml:space="preserve">NR </w:t>
            </w:r>
            <w:proofErr w:type="spellStart"/>
            <w:r w:rsidR="00F56B20">
              <w:t>S</w:t>
            </w:r>
            <w:r w:rsidR="00142826">
              <w:t>idelink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E31C9" w:rsidR="001E41F3" w:rsidRDefault="003E6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81FD7">
              <w:rPr>
                <w:noProof/>
              </w:rPr>
              <w:t>Philips</w:t>
            </w:r>
            <w:r w:rsidR="00D54850">
              <w:rPr>
                <w:noProof/>
              </w:rPr>
              <w:t xml:space="preserve"> International B.V.</w:t>
            </w:r>
            <w:r>
              <w:rPr>
                <w:noProof/>
              </w:rPr>
              <w:fldChar w:fldCharType="end"/>
            </w:r>
            <w:r w:rsidR="00DB0BEB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3E6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A7124">
              <w:rPr>
                <w:noProof/>
              </w:rPr>
              <w:t>R</w:t>
            </w:r>
            <w:r w:rsidR="0014282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3E6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1BCC">
              <w:rPr>
                <w:noProof/>
              </w:rPr>
              <w:t>5G_V2X_NRSL</w:t>
            </w:r>
            <w:r w:rsidR="0059178F">
              <w:rPr>
                <w:noProof/>
              </w:rPr>
              <w:t>-Cor</w:t>
            </w:r>
            <w:r w:rsidR="00DF18D9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82E04" w:rsidR="001E41F3" w:rsidRDefault="003E6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669C">
              <w:rPr>
                <w:noProof/>
              </w:rPr>
              <w:t>2023-</w:t>
            </w:r>
            <w:r w:rsidR="0024069C">
              <w:rPr>
                <w:noProof/>
              </w:rPr>
              <w:t>1</w:t>
            </w:r>
            <w:r w:rsidR="005565C5">
              <w:rPr>
                <w:noProof/>
              </w:rPr>
              <w:t>1</w:t>
            </w:r>
            <w:r w:rsidR="00A9669C">
              <w:rPr>
                <w:noProof/>
              </w:rPr>
              <w:t>-</w:t>
            </w:r>
            <w:r w:rsidR="005565C5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8C707" w:rsidR="001E41F3" w:rsidRDefault="00862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59797" w:rsidR="001E41F3" w:rsidRDefault="003E6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178F">
              <w:rPr>
                <w:noProof/>
              </w:rPr>
              <w:t>Rel-1</w:t>
            </w:r>
            <w:r w:rsidR="003A7D7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3D17DC38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10FD0" w:rsidR="0099425D" w:rsidRDefault="00DC2DC8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17841">
              <w:rPr>
                <w:noProof/>
              </w:rPr>
              <w:t>Inconsistent terminology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379FF6CD" w14:textId="77777777" w:rsidR="00957426" w:rsidRDefault="00957426" w:rsidP="00957426">
      <w:pPr>
        <w:pStyle w:val="Heading2"/>
      </w:pPr>
      <w:bookmarkStart w:id="1" w:name="_Toc28959283"/>
      <w:bookmarkStart w:id="2" w:name="_Toc145350040"/>
      <w:r>
        <w:t>6.3</w:t>
      </w:r>
      <w:r>
        <w:tab/>
      </w:r>
      <w:proofErr w:type="spellStart"/>
      <w:r>
        <w:t>Sidelink</w:t>
      </w:r>
      <w:bookmarkEnd w:id="1"/>
      <w:bookmarkEnd w:id="2"/>
      <w:proofErr w:type="spellEnd"/>
    </w:p>
    <w:p w14:paraId="0ECBF15D" w14:textId="77777777" w:rsidR="00957426" w:rsidRDefault="00957426" w:rsidP="009574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40F73CED" w14:textId="77777777" w:rsidR="00957426" w:rsidRDefault="00957426" w:rsidP="009574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57426" w:rsidRPr="00F55E3B" w14:paraId="25B3E218" w14:textId="77777777" w:rsidTr="003120C6">
        <w:trPr>
          <w:trHeight w:val="60"/>
        </w:trPr>
        <w:tc>
          <w:tcPr>
            <w:tcW w:w="1818" w:type="dxa"/>
          </w:tcPr>
          <w:p w14:paraId="67E91627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7403D000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514F772D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709BD7D4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F55E3B" w14:paraId="0F4FFDBA" w14:textId="77777777" w:rsidTr="003120C6">
        <w:tc>
          <w:tcPr>
            <w:tcW w:w="1818" w:type="dxa"/>
          </w:tcPr>
          <w:p w14:paraId="00F572C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6341481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5A7831C3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5019F81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1DE9F298" w14:textId="77777777" w:rsidTr="003120C6">
        <w:tc>
          <w:tcPr>
            <w:tcW w:w="1818" w:type="dxa"/>
          </w:tcPr>
          <w:p w14:paraId="0AC57ADA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5506AC1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7C05300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E11049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049DF62C" w14:textId="77777777" w:rsidTr="003120C6">
        <w:tc>
          <w:tcPr>
            <w:tcW w:w="1818" w:type="dxa"/>
          </w:tcPr>
          <w:p w14:paraId="330C6DB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7ED8C2D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5CB6A983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691DB7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3C37C8CB" w14:textId="77777777" w:rsidTr="003120C6">
        <w:tc>
          <w:tcPr>
            <w:tcW w:w="1818" w:type="dxa"/>
          </w:tcPr>
          <w:p w14:paraId="3AF9AC7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1759E05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6E01442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41A04304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431EF381" w14:textId="77777777" w:rsidR="00957426" w:rsidRDefault="00957426" w:rsidP="00957426"/>
    <w:p w14:paraId="15707AF3" w14:textId="77777777" w:rsidR="00957426" w:rsidRPr="00103AAD" w:rsidRDefault="00957426" w:rsidP="009574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57426" w:rsidRPr="00CA2470" w14:paraId="778E164E" w14:textId="77777777" w:rsidTr="003120C6">
        <w:trPr>
          <w:trHeight w:val="271"/>
        </w:trPr>
        <w:tc>
          <w:tcPr>
            <w:tcW w:w="7645" w:type="dxa"/>
          </w:tcPr>
          <w:p w14:paraId="17298303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E93CF8D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CA2470" w14:paraId="61A43181" w14:textId="77777777" w:rsidTr="003120C6">
        <w:trPr>
          <w:trHeight w:val="287"/>
        </w:trPr>
        <w:tc>
          <w:tcPr>
            <w:tcW w:w="7645" w:type="dxa"/>
          </w:tcPr>
          <w:p w14:paraId="20FAB67C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4D37682C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A616E37" w14:textId="77777777" w:rsidTr="003120C6">
        <w:trPr>
          <w:trHeight w:val="287"/>
        </w:trPr>
        <w:tc>
          <w:tcPr>
            <w:tcW w:w="7645" w:type="dxa"/>
          </w:tcPr>
          <w:p w14:paraId="730C13AD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315BD0AE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7477CCC7" w14:textId="77777777" w:rsidTr="003120C6">
        <w:trPr>
          <w:trHeight w:val="287"/>
        </w:trPr>
        <w:tc>
          <w:tcPr>
            <w:tcW w:w="7645" w:type="dxa"/>
          </w:tcPr>
          <w:p w14:paraId="76CE06FF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58EF6EBA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9F38023" w14:textId="77777777" w:rsidTr="003120C6">
        <w:trPr>
          <w:trHeight w:val="287"/>
        </w:trPr>
        <w:tc>
          <w:tcPr>
            <w:tcW w:w="7645" w:type="dxa"/>
          </w:tcPr>
          <w:p w14:paraId="32F7EE1F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6C76F074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0F5BB60D" w14:textId="77777777" w:rsidTr="003120C6">
        <w:trPr>
          <w:trHeight w:val="287"/>
        </w:trPr>
        <w:tc>
          <w:tcPr>
            <w:tcW w:w="7645" w:type="dxa"/>
          </w:tcPr>
          <w:p w14:paraId="7D878B10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3EEE889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A118E36" w14:textId="77777777" w:rsidTr="003120C6">
        <w:trPr>
          <w:trHeight w:val="271"/>
        </w:trPr>
        <w:tc>
          <w:tcPr>
            <w:tcW w:w="10002" w:type="dxa"/>
            <w:gridSpan w:val="2"/>
          </w:tcPr>
          <w:p w14:paraId="4C63C1E0" w14:textId="56B023D2" w:rsidR="00957426" w:rsidRPr="007C36D6" w:rsidRDefault="00957426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</w:t>
            </w:r>
            <w:proofErr w:type="spellStart"/>
            <w:r w:rsidRPr="003F2DF9">
              <w:rPr>
                <w:lang w:eastAsia="ja-JP"/>
              </w:rPr>
              <w:t>Sidelink</w:t>
            </w:r>
            <w:proofErr w:type="spellEnd"/>
            <w:r w:rsidRPr="003F2DF9">
              <w:rPr>
                <w:lang w:eastAsia="ja-JP"/>
              </w:rPr>
              <w:t xml:space="preserve"> transmissions. </w:t>
            </w:r>
            <w:r>
              <w:t xml:space="preserve">If the simultaneous transmission of </w:t>
            </w:r>
            <w:proofErr w:type="spellStart"/>
            <w:r>
              <w:t>Sidelink</w:t>
            </w:r>
            <w:proofErr w:type="spellEnd"/>
            <w:r>
              <w:t xml:space="preserve">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22:00Z">
              <w:r w:rsidR="00613E8A"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</w:tc>
      </w:tr>
    </w:tbl>
    <w:p w14:paraId="7E896D4E" w14:textId="77777777" w:rsidR="00957426" w:rsidRDefault="00957426" w:rsidP="00957426"/>
    <w:p w14:paraId="7933324F" w14:textId="3F98BC44" w:rsidR="00957426" w:rsidRDefault="00957426" w:rsidP="009574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</w:t>
      </w:r>
      <w:del w:id="4" w:author="Philips - Dan Jiang" w:date="2023-11-02T10:22:00Z">
        <w:r w:rsidDel="00613E8A">
          <w:delText xml:space="preserve">Transmission </w:delText>
        </w:r>
      </w:del>
      <w:ins w:id="5" w:author="Philips - Dan Jiang" w:date="2023-11-02T10:22:00Z">
        <w:r w:rsidR="00613E8A"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3C1DECF9" w14:textId="77777777" w:rsidR="00957426" w:rsidRDefault="00957426" w:rsidP="009574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57426" w:rsidRPr="00F55E3B" w14:paraId="1E2DC11E" w14:textId="77777777" w:rsidTr="003120C6">
        <w:trPr>
          <w:trHeight w:val="64"/>
        </w:trPr>
        <w:tc>
          <w:tcPr>
            <w:tcW w:w="1944" w:type="dxa"/>
          </w:tcPr>
          <w:p w14:paraId="6318D210" w14:textId="5C79CCCB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22:00Z">
              <w:r w:rsidDel="001341E7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22:00Z">
              <w:r w:rsidR="001341E7"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4A3FA633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06D7CC12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1FBC8457" w14:textId="77777777" w:rsidR="00957426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F55E3B" w14:paraId="12763F6D" w14:textId="77777777" w:rsidTr="003120C6">
        <w:tc>
          <w:tcPr>
            <w:tcW w:w="1944" w:type="dxa"/>
          </w:tcPr>
          <w:p w14:paraId="5C5668A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79F89BF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51842467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55755CC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08DC42C5" w14:textId="77777777" w:rsidTr="003120C6">
        <w:tc>
          <w:tcPr>
            <w:tcW w:w="1944" w:type="dxa"/>
          </w:tcPr>
          <w:p w14:paraId="5D6C045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13EFBCAD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6F25F35D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1DF631AC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303BABFD" w14:textId="77777777" w:rsidTr="003120C6">
        <w:tc>
          <w:tcPr>
            <w:tcW w:w="1944" w:type="dxa"/>
          </w:tcPr>
          <w:p w14:paraId="04FA244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0B4EB82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65FB430C" w14:textId="77777777" w:rsidR="00957426" w:rsidRPr="005F13FC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73481AD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7F2C6F63" w14:textId="77777777" w:rsidTr="003120C6">
        <w:tc>
          <w:tcPr>
            <w:tcW w:w="1944" w:type="dxa"/>
          </w:tcPr>
          <w:p w14:paraId="7C41CD9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037A15E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7DA6B074" w14:textId="77777777" w:rsidR="00957426" w:rsidRPr="00FB02D6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7ECC502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66BA2D36" w14:textId="77777777" w:rsidR="00957426" w:rsidRPr="009464FA" w:rsidRDefault="00957426" w:rsidP="00957426">
      <w:pPr>
        <w:rPr>
          <w:rFonts w:eastAsia="SimSun"/>
          <w:lang w:eastAsia="zh-CN"/>
        </w:rPr>
      </w:pPr>
    </w:p>
    <w:p w14:paraId="0F656163" w14:textId="77777777" w:rsidR="00957426" w:rsidRPr="00103AAD" w:rsidRDefault="00957426" w:rsidP="009574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57426" w:rsidRPr="00CA2470" w14:paraId="10F9F5EF" w14:textId="77777777" w:rsidTr="003120C6">
        <w:trPr>
          <w:trHeight w:val="271"/>
        </w:trPr>
        <w:tc>
          <w:tcPr>
            <w:tcW w:w="7915" w:type="dxa"/>
          </w:tcPr>
          <w:p w14:paraId="3F55D49A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5AC9F647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CA2470" w14:paraId="02CD0CF0" w14:textId="77777777" w:rsidTr="003120C6">
        <w:trPr>
          <w:trHeight w:val="287"/>
        </w:trPr>
        <w:tc>
          <w:tcPr>
            <w:tcW w:w="7915" w:type="dxa"/>
          </w:tcPr>
          <w:p w14:paraId="605C9A21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5B91C8B1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4B4AA848" w14:textId="77777777" w:rsidTr="003120C6">
        <w:trPr>
          <w:trHeight w:val="271"/>
        </w:trPr>
        <w:tc>
          <w:tcPr>
            <w:tcW w:w="7915" w:type="dxa"/>
          </w:tcPr>
          <w:p w14:paraId="0F76167A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4048FE25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2CDE4BE6" w14:textId="77777777" w:rsidTr="003120C6">
        <w:trPr>
          <w:trHeight w:val="271"/>
        </w:trPr>
        <w:tc>
          <w:tcPr>
            <w:tcW w:w="7915" w:type="dxa"/>
          </w:tcPr>
          <w:p w14:paraId="0A26C001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0BA0A4C8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52723C19" w14:textId="77777777" w:rsidTr="003120C6">
        <w:trPr>
          <w:trHeight w:val="271"/>
        </w:trPr>
        <w:tc>
          <w:tcPr>
            <w:tcW w:w="7915" w:type="dxa"/>
          </w:tcPr>
          <w:p w14:paraId="671275B8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A3AF267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0706C3D2" w14:textId="77777777" w:rsidTr="003120C6">
        <w:trPr>
          <w:trHeight w:val="271"/>
        </w:trPr>
        <w:tc>
          <w:tcPr>
            <w:tcW w:w="7915" w:type="dxa"/>
          </w:tcPr>
          <w:p w14:paraId="03786D64" w14:textId="77777777" w:rsidR="00957426" w:rsidRPr="00FB02D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3E0954CB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06B8B812" w14:textId="77777777" w:rsidTr="003120C6">
        <w:trPr>
          <w:trHeight w:val="271"/>
        </w:trPr>
        <w:tc>
          <w:tcPr>
            <w:tcW w:w="9625" w:type="dxa"/>
            <w:gridSpan w:val="2"/>
          </w:tcPr>
          <w:p w14:paraId="2992FB20" w14:textId="77777777" w:rsidR="00957426" w:rsidRPr="00CA2470" w:rsidRDefault="00957426" w:rsidP="003120C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777A3BEA" w14:textId="77777777" w:rsidR="00957426" w:rsidRPr="00E0605B" w:rsidRDefault="00957426" w:rsidP="00957426"/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BABEA" w14:textId="77777777" w:rsidR="00C26002" w:rsidRDefault="00C26002">
      <w:r>
        <w:separator/>
      </w:r>
    </w:p>
  </w:endnote>
  <w:endnote w:type="continuationSeparator" w:id="0">
    <w:p w14:paraId="63BCF7C0" w14:textId="77777777" w:rsidR="00C26002" w:rsidRDefault="00C2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EB086" w14:textId="77777777" w:rsidR="00C26002" w:rsidRDefault="00C26002">
      <w:r>
        <w:separator/>
      </w:r>
    </w:p>
  </w:footnote>
  <w:footnote w:type="continuationSeparator" w:id="0">
    <w:p w14:paraId="69EC90B5" w14:textId="77777777" w:rsidR="00C26002" w:rsidRDefault="00C26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2A"/>
    <w:rsid w:val="000068B3"/>
    <w:rsid w:val="00022E4A"/>
    <w:rsid w:val="000332C5"/>
    <w:rsid w:val="00050D78"/>
    <w:rsid w:val="000644F7"/>
    <w:rsid w:val="00066FFC"/>
    <w:rsid w:val="00091774"/>
    <w:rsid w:val="00095FD6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341E7"/>
    <w:rsid w:val="0014282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5D2D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A7D7A"/>
    <w:rsid w:val="003B0236"/>
    <w:rsid w:val="003B38EF"/>
    <w:rsid w:val="003C53E7"/>
    <w:rsid w:val="003C6ECF"/>
    <w:rsid w:val="003E1A36"/>
    <w:rsid w:val="003E69DB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565C5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371D"/>
    <w:rsid w:val="00605FA6"/>
    <w:rsid w:val="00612EE2"/>
    <w:rsid w:val="00613E8A"/>
    <w:rsid w:val="006173E9"/>
    <w:rsid w:val="00621188"/>
    <w:rsid w:val="0062176E"/>
    <w:rsid w:val="006257ED"/>
    <w:rsid w:val="00627DCF"/>
    <w:rsid w:val="00630F14"/>
    <w:rsid w:val="006474B3"/>
    <w:rsid w:val="00650619"/>
    <w:rsid w:val="00655C51"/>
    <w:rsid w:val="00665C47"/>
    <w:rsid w:val="00675F81"/>
    <w:rsid w:val="00695808"/>
    <w:rsid w:val="006A464C"/>
    <w:rsid w:val="006B14F0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C0F"/>
    <w:rsid w:val="00736ECA"/>
    <w:rsid w:val="00753178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423"/>
    <w:rsid w:val="008626E7"/>
    <w:rsid w:val="00864479"/>
    <w:rsid w:val="00866E43"/>
    <w:rsid w:val="00870EE7"/>
    <w:rsid w:val="00875006"/>
    <w:rsid w:val="00876CE6"/>
    <w:rsid w:val="008863B9"/>
    <w:rsid w:val="00892695"/>
    <w:rsid w:val="008A45A6"/>
    <w:rsid w:val="008C1A2A"/>
    <w:rsid w:val="008C3717"/>
    <w:rsid w:val="008F040B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57426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1601E"/>
    <w:rsid w:val="00A23244"/>
    <w:rsid w:val="00A246B6"/>
    <w:rsid w:val="00A30E51"/>
    <w:rsid w:val="00A47E70"/>
    <w:rsid w:val="00A50CF0"/>
    <w:rsid w:val="00A543C7"/>
    <w:rsid w:val="00A55633"/>
    <w:rsid w:val="00A57356"/>
    <w:rsid w:val="00A756C2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1374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4D37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26002"/>
    <w:rsid w:val="00C30811"/>
    <w:rsid w:val="00C50F43"/>
    <w:rsid w:val="00C576C1"/>
    <w:rsid w:val="00C61647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0BEB"/>
    <w:rsid w:val="00DB5592"/>
    <w:rsid w:val="00DB770A"/>
    <w:rsid w:val="00DC2DC8"/>
    <w:rsid w:val="00DE34CF"/>
    <w:rsid w:val="00DE4C9D"/>
    <w:rsid w:val="00DF18D9"/>
    <w:rsid w:val="00E1099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71FFE"/>
    <w:rsid w:val="00F85075"/>
    <w:rsid w:val="00F9750A"/>
    <w:rsid w:val="00FA4CA1"/>
    <w:rsid w:val="00FA589A"/>
    <w:rsid w:val="00FB6386"/>
    <w:rsid w:val="00FC2980"/>
    <w:rsid w:val="00FC7349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631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8</cp:revision>
  <cp:lastPrinted>1900-01-01T08:00:00Z</cp:lastPrinted>
  <dcterms:created xsi:type="dcterms:W3CDTF">2023-11-16T15:25:00Z</dcterms:created>
  <dcterms:modified xsi:type="dcterms:W3CDTF">2023-12-05T08:41:00Z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